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WG4 </w:t>
      </w:r>
      <w:r>
        <w:rPr>
          <w:b/>
          <w:noProof/>
          <w:sz w:val="24"/>
        </w:rPr>
        <w:t>meeting #8</w:t>
      </w:r>
      <w:r w:rsidR="004C22EA">
        <w:rPr>
          <w:b/>
          <w:noProof/>
          <w:sz w:val="24"/>
        </w:rPr>
        <w:t>1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4C22EA" w:rsidRPr="0010619E">
        <w:rPr>
          <w:b/>
          <w:i/>
          <w:noProof/>
          <w:sz w:val="28"/>
        </w:rPr>
        <w:t>1</w:t>
      </w:r>
      <w:r w:rsidR="004C22EA">
        <w:rPr>
          <w:b/>
          <w:i/>
          <w:noProof/>
          <w:sz w:val="28"/>
        </w:rPr>
        <w:t>6xxxx</w:t>
      </w:r>
    </w:p>
    <w:p w:rsidR="00754334" w:rsidRPr="00011744" w:rsidRDefault="004C22EA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 xml:space="preserve">Reno, Nevada, </w:t>
      </w:r>
      <w:r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4</w:t>
      </w:r>
      <w:r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 xml:space="preserve">– </w:t>
      </w:r>
      <w:r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8</w:t>
      </w:r>
      <w:r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Novem</w:t>
      </w:r>
      <w:r w:rsidRPr="00011744">
        <w:rPr>
          <w:rFonts w:eastAsia="SimSun"/>
          <w:b/>
          <w:sz w:val="24"/>
          <w:szCs w:val="24"/>
          <w:lang w:val="en-US" w:eastAsia="zh-CN"/>
        </w:rPr>
        <w:t>ber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>, 2016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bookmarkStart w:id="0" w:name="_GoBack"/>
      <w:r w:rsidR="004C57B1">
        <w:rPr>
          <w:sz w:val="22"/>
          <w:szCs w:val="22"/>
          <w:lang w:val="en-US"/>
        </w:rPr>
        <w:t xml:space="preserve">Updated TR </w:t>
      </w:r>
      <w:del w:id="1" w:author="Imadur Rahman" w:date="2016-11-02T11:40:00Z">
        <w:r w:rsidR="00AF1D80" w:rsidDel="003256FE">
          <w:rPr>
            <w:sz w:val="22"/>
            <w:szCs w:val="22"/>
            <w:lang w:val="en-US"/>
          </w:rPr>
          <w:delText>TR</w:delText>
        </w:r>
        <w:r w:rsidR="001A1C81" w:rsidDel="003256FE">
          <w:rPr>
            <w:sz w:val="22"/>
            <w:szCs w:val="22"/>
            <w:lang w:val="en-US"/>
          </w:rPr>
          <w:delText xml:space="preserve"> </w:delText>
        </w:r>
      </w:del>
      <w:r w:rsidR="001A1C81">
        <w:rPr>
          <w:sz w:val="22"/>
          <w:szCs w:val="22"/>
          <w:lang w:val="en-US"/>
        </w:rPr>
        <w:t>36.78</w:t>
      </w:r>
      <w:r w:rsidR="000113D3">
        <w:rPr>
          <w:sz w:val="22"/>
          <w:szCs w:val="22"/>
          <w:lang w:val="en-US"/>
        </w:rPr>
        <w:t>9</w:t>
      </w:r>
      <w:r w:rsidR="00AF1D80">
        <w:rPr>
          <w:sz w:val="22"/>
          <w:szCs w:val="22"/>
          <w:lang w:val="en-US"/>
        </w:rPr>
        <w:t xml:space="preserve"> </w:t>
      </w:r>
      <w:r w:rsidR="004C57B1">
        <w:rPr>
          <w:sz w:val="22"/>
          <w:szCs w:val="22"/>
          <w:lang w:val="en-US"/>
        </w:rPr>
        <w:t>v0.0.2: M</w:t>
      </w:r>
      <w:r w:rsidR="00AF1D80">
        <w:rPr>
          <w:sz w:val="22"/>
          <w:szCs w:val="22"/>
          <w:lang w:val="en-US"/>
        </w:rPr>
        <w:t>ulti-node tests</w:t>
      </w:r>
      <w:r w:rsidR="004C57B1">
        <w:rPr>
          <w:sz w:val="22"/>
          <w:szCs w:val="22"/>
          <w:lang w:val="en-US"/>
        </w:rPr>
        <w:t xml:space="preserve"> for LAA</w:t>
      </w:r>
    </w:p>
    <w:bookmarkEnd w:id="0"/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4C22EA">
        <w:rPr>
          <w:sz w:val="22"/>
          <w:szCs w:val="22"/>
          <w:lang w:val="en-US"/>
        </w:rPr>
        <w:t>7</w:t>
      </w:r>
      <w:r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  <w:r w:rsidR="006466D1"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A1C81" w:rsidRDefault="001A1C81" w:rsidP="0090080C">
      <w:pPr>
        <w:pStyle w:val="BodyText"/>
        <w:rPr>
          <w:rFonts w:cs="Arial"/>
          <w:sz w:val="22"/>
          <w:szCs w:val="22"/>
          <w:lang w:val="en-US"/>
        </w:rPr>
      </w:pPr>
      <w:r w:rsidRPr="001A1C81">
        <w:rPr>
          <w:rFonts w:cs="Arial"/>
          <w:sz w:val="22"/>
          <w:szCs w:val="22"/>
          <w:lang w:val="en-US"/>
        </w:rPr>
        <w:t>During RAN plenary in June 2016, a new stu</w:t>
      </w:r>
      <w:r>
        <w:rPr>
          <w:rFonts w:cs="Arial"/>
          <w:sz w:val="22"/>
          <w:szCs w:val="22"/>
          <w:lang w:val="en-US"/>
        </w:rPr>
        <w:t xml:space="preserve">dy item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_Ref458678973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 w:rsidRPr="001A1C8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A new TR number is assigned for this SI, which is </w:t>
      </w:r>
      <w:r w:rsidR="00B42FA0">
        <w:rPr>
          <w:rFonts w:cs="Arial"/>
          <w:sz w:val="22"/>
          <w:szCs w:val="22"/>
          <w:lang w:val="en-US"/>
        </w:rPr>
        <w:t xml:space="preserve">TR </w:t>
      </w:r>
      <w:r>
        <w:rPr>
          <w:rFonts w:cs="Arial"/>
          <w:sz w:val="22"/>
          <w:szCs w:val="22"/>
          <w:lang w:val="en-US"/>
        </w:rPr>
        <w:t>36.789.</w:t>
      </w:r>
    </w:p>
    <w:p w:rsidR="004C57B1" w:rsidRDefault="004C57B1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</w:t>
      </w:r>
      <w:r w:rsidR="00B42FA0">
        <w:rPr>
          <w:rFonts w:cs="Arial"/>
          <w:sz w:val="22"/>
          <w:szCs w:val="22"/>
          <w:lang w:val="en-US"/>
        </w:rPr>
        <w:t xml:space="preserve">skeleton TR </w:t>
      </w:r>
      <w:r>
        <w:rPr>
          <w:rFonts w:cs="Arial"/>
          <w:sz w:val="22"/>
          <w:szCs w:val="22"/>
          <w:lang w:val="en-US"/>
        </w:rPr>
        <w:t>is approved in RAN4#80 in</w:t>
      </w:r>
      <w:r w:rsidR="00B42FA0">
        <w:rPr>
          <w:rFonts w:cs="Arial"/>
          <w:sz w:val="22"/>
          <w:szCs w:val="22"/>
          <w:lang w:val="en-US"/>
        </w:rPr>
        <w:t xml:space="preserve"> </w:t>
      </w:r>
      <w:r w:rsidR="00B42FA0">
        <w:rPr>
          <w:rFonts w:cs="Arial"/>
          <w:sz w:val="22"/>
          <w:szCs w:val="22"/>
          <w:lang w:val="en-US"/>
        </w:rPr>
        <w:fldChar w:fldCharType="begin"/>
      </w:r>
      <w:r w:rsidR="00B42FA0">
        <w:rPr>
          <w:rFonts w:cs="Arial"/>
          <w:sz w:val="22"/>
          <w:szCs w:val="22"/>
          <w:lang w:val="en-US"/>
        </w:rPr>
        <w:instrText xml:space="preserve"> REF _Ref458692421 \r \h </w:instrText>
      </w:r>
      <w:r w:rsidR="00B42FA0">
        <w:rPr>
          <w:rFonts w:cs="Arial"/>
          <w:sz w:val="22"/>
          <w:szCs w:val="22"/>
          <w:lang w:val="en-US"/>
        </w:rPr>
      </w:r>
      <w:r w:rsidR="00B42FA0">
        <w:rPr>
          <w:rFonts w:cs="Arial"/>
          <w:sz w:val="22"/>
          <w:szCs w:val="22"/>
          <w:lang w:val="en-US"/>
        </w:rPr>
        <w:fldChar w:fldCharType="separate"/>
      </w:r>
      <w:r w:rsidR="00B42FA0">
        <w:rPr>
          <w:rFonts w:cs="Arial"/>
          <w:sz w:val="22"/>
          <w:szCs w:val="22"/>
          <w:lang w:val="en-US"/>
        </w:rPr>
        <w:t>[2]</w:t>
      </w:r>
      <w:r w:rsidR="00B42FA0">
        <w:rPr>
          <w:rFonts w:cs="Arial"/>
          <w:sz w:val="22"/>
          <w:szCs w:val="22"/>
          <w:lang w:val="en-US"/>
        </w:rPr>
        <w:fldChar w:fldCharType="end"/>
      </w:r>
      <w:r w:rsidR="00B42FA0">
        <w:rPr>
          <w:rFonts w:cs="Arial"/>
          <w:sz w:val="22"/>
          <w:szCs w:val="22"/>
          <w:lang w:val="en-US"/>
        </w:rPr>
        <w:t xml:space="preserve">. </w:t>
      </w:r>
      <w:r w:rsidRPr="004C57B1">
        <w:rPr>
          <w:rFonts w:cs="Arial"/>
          <w:sz w:val="22"/>
          <w:szCs w:val="22"/>
          <w:lang w:val="en-US"/>
        </w:rPr>
        <w:t xml:space="preserve">In this </w:t>
      </w:r>
      <w:r>
        <w:rPr>
          <w:rFonts w:cs="Arial"/>
          <w:sz w:val="22"/>
          <w:szCs w:val="22"/>
          <w:lang w:val="en-US"/>
        </w:rPr>
        <w:t>update, two approved TPs from RAN4#80</w:t>
      </w:r>
      <w:r w:rsidR="000113D3">
        <w:rPr>
          <w:rFonts w:cs="Arial"/>
          <w:sz w:val="22"/>
          <w:szCs w:val="22"/>
          <w:lang w:val="en-US"/>
        </w:rPr>
        <w:t xml:space="preserve"> was incorporated</w:t>
      </w:r>
      <w:r>
        <w:rPr>
          <w:rFonts w:cs="Arial"/>
          <w:sz w:val="22"/>
          <w:szCs w:val="22"/>
          <w:lang w:val="en-US"/>
        </w:rPr>
        <w:t xml:space="preserve">, as listed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_Ref462394400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[3]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[4]</w:t>
      </w:r>
      <w:r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. TR36.789v0.0.2 was approved in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_Ref464571806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[5]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, which includes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_Ref462394400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[3]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 and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_Ref462394402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[4]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>.</w:t>
      </w:r>
    </w:p>
    <w:p w:rsidR="000113D3" w:rsidRPr="004C57B1" w:rsidRDefault="00F815C6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RAN4#80bis, two more TPs were approved, which are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_Ref464633961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[6]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_Ref464633962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[7]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>. In this updated TR version, we include these two approved TPs.</w:t>
      </w:r>
    </w:p>
    <w:p w:rsidR="0096477F" w:rsidRPr="001363CA" w:rsidRDefault="00AF1D80" w:rsidP="00703346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AF1D80" w:rsidRDefault="00AF1D80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As an attachment to this contribution</w:t>
      </w:r>
      <w:r w:rsidRPr="001363CA">
        <w:rPr>
          <w:rFonts w:cs="Arial"/>
          <w:bCs/>
          <w:sz w:val="22"/>
          <w:szCs w:val="22"/>
        </w:rPr>
        <w:t xml:space="preserve">, we </w:t>
      </w:r>
      <w:r>
        <w:rPr>
          <w:rFonts w:cs="Arial"/>
          <w:bCs/>
          <w:sz w:val="22"/>
          <w:szCs w:val="22"/>
        </w:rPr>
        <w:t>provide a</w:t>
      </w:r>
      <w:r w:rsidR="004C57B1">
        <w:rPr>
          <w:rFonts w:cs="Arial"/>
          <w:bCs/>
          <w:sz w:val="22"/>
          <w:szCs w:val="22"/>
        </w:rPr>
        <w:t xml:space="preserve">n updated </w:t>
      </w:r>
      <w:r>
        <w:rPr>
          <w:rFonts w:cs="Arial"/>
          <w:bCs/>
          <w:sz w:val="22"/>
          <w:szCs w:val="22"/>
        </w:rPr>
        <w:t>TR for multi-node tests.</w:t>
      </w:r>
      <w:r w:rsidR="00B42FA0">
        <w:rPr>
          <w:rFonts w:cs="Arial"/>
          <w:bCs/>
          <w:sz w:val="22"/>
          <w:szCs w:val="22"/>
        </w:rPr>
        <w:t xml:space="preserve"> We propose to approve this </w:t>
      </w:r>
      <w:r w:rsidR="004C57B1">
        <w:rPr>
          <w:rFonts w:cs="Arial"/>
          <w:bCs/>
          <w:sz w:val="22"/>
          <w:szCs w:val="22"/>
        </w:rPr>
        <w:t xml:space="preserve">updated </w:t>
      </w:r>
      <w:r w:rsidR="00B42FA0">
        <w:rPr>
          <w:rFonts w:cs="Arial"/>
          <w:bCs/>
          <w:sz w:val="22"/>
          <w:szCs w:val="22"/>
        </w:rPr>
        <w:t>TR</w:t>
      </w:r>
      <w:r w:rsidR="004C57B1">
        <w:rPr>
          <w:rFonts w:cs="Arial"/>
          <w:bCs/>
          <w:sz w:val="22"/>
          <w:szCs w:val="22"/>
        </w:rPr>
        <w:t xml:space="preserve"> (v0.0.</w:t>
      </w:r>
      <w:r w:rsidR="00F815C6">
        <w:rPr>
          <w:rFonts w:cs="Arial"/>
          <w:bCs/>
          <w:sz w:val="22"/>
          <w:szCs w:val="22"/>
        </w:rPr>
        <w:t>3</w:t>
      </w:r>
      <w:r w:rsidR="004C57B1">
        <w:rPr>
          <w:rFonts w:cs="Arial"/>
          <w:bCs/>
          <w:sz w:val="22"/>
          <w:szCs w:val="22"/>
        </w:rPr>
        <w:t>)</w:t>
      </w:r>
      <w:r w:rsidR="00B42FA0">
        <w:rPr>
          <w:rFonts w:cs="Arial"/>
          <w:bCs/>
          <w:sz w:val="22"/>
          <w:szCs w:val="22"/>
        </w:rPr>
        <w:t>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2" w:name="_In-sequence_SDU_delivery"/>
      <w:bookmarkEnd w:id="2"/>
      <w:r w:rsidRPr="001363CA">
        <w:rPr>
          <w:lang w:val="en-US"/>
        </w:rPr>
        <w:t>References</w:t>
      </w:r>
    </w:p>
    <w:p w:rsidR="001A1C81" w:rsidRDefault="001A1C81" w:rsidP="001A1C81">
      <w:pPr>
        <w:pStyle w:val="Reference"/>
        <w:rPr>
          <w:lang w:val="en-US"/>
        </w:rPr>
      </w:pPr>
      <w:bookmarkStart w:id="3" w:name="_Ref458678973"/>
      <w:bookmarkStart w:id="4" w:name="_Ref174151459"/>
      <w:bookmarkStart w:id="5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3"/>
      <w:r w:rsidRPr="002A07D7">
        <w:rPr>
          <w:lang w:val="en-US"/>
        </w:rPr>
        <w:t xml:space="preserve"> </w:t>
      </w:r>
    </w:p>
    <w:p w:rsidR="00B42FA0" w:rsidRPr="00B42FA0" w:rsidRDefault="00B42FA0" w:rsidP="00B42FA0">
      <w:pPr>
        <w:pStyle w:val="Reference"/>
        <w:rPr>
          <w:lang w:val="en-US"/>
        </w:rPr>
      </w:pPr>
      <w:bookmarkStart w:id="6" w:name="_Ref458692421"/>
      <w:r w:rsidRPr="00B42FA0">
        <w:rPr>
          <w:lang w:val="en-US"/>
        </w:rPr>
        <w:t>R4-</w:t>
      </w:r>
      <w:r w:rsidR="004C57B1" w:rsidRPr="00B42FA0">
        <w:rPr>
          <w:lang w:val="en-US"/>
        </w:rPr>
        <w:t>16</w:t>
      </w:r>
      <w:r w:rsidR="004C57B1">
        <w:rPr>
          <w:lang w:val="en-US"/>
        </w:rPr>
        <w:t>6543</w:t>
      </w:r>
      <w:r w:rsidRPr="00B42FA0">
        <w:rPr>
          <w:lang w:val="en-US"/>
        </w:rPr>
        <w:t>, "Skeleton TR</w:t>
      </w:r>
      <w:r w:rsidR="004C57B1">
        <w:rPr>
          <w:lang w:val="en-US"/>
        </w:rPr>
        <w:t xml:space="preserve"> 36.789 </w:t>
      </w:r>
      <w:r w:rsidRPr="00B42FA0">
        <w:rPr>
          <w:lang w:val="en-US"/>
        </w:rPr>
        <w:t>for multi-node tests", Ericsson.</w:t>
      </w:r>
      <w:bookmarkEnd w:id="6"/>
    </w:p>
    <w:p w:rsidR="00011744" w:rsidRDefault="00011744" w:rsidP="00AE6B22">
      <w:pPr>
        <w:pStyle w:val="Reference"/>
        <w:rPr>
          <w:sz w:val="22"/>
          <w:szCs w:val="22"/>
          <w:lang w:val="en-US"/>
        </w:rPr>
      </w:pPr>
      <w:bookmarkStart w:id="7" w:name="_Ref462394400"/>
      <w:bookmarkEnd w:id="4"/>
      <w:bookmarkEnd w:id="5"/>
      <w:r w:rsidRPr="00011744">
        <w:rPr>
          <w:sz w:val="22"/>
          <w:szCs w:val="22"/>
          <w:lang w:val="en-US"/>
        </w:rPr>
        <w:t>R4-166969, TP on Scope of TR 36.789: multi-node coexistence test, Source: Ericsson</w:t>
      </w:r>
      <w:r w:rsidRPr="00011744" w:rsidDel="00011744">
        <w:rPr>
          <w:sz w:val="22"/>
          <w:szCs w:val="22"/>
          <w:lang w:val="en-US"/>
        </w:rPr>
        <w:t xml:space="preserve"> </w:t>
      </w:r>
      <w:bookmarkStart w:id="8" w:name="_Ref462394402"/>
      <w:bookmarkEnd w:id="7"/>
    </w:p>
    <w:p w:rsidR="004C57B1" w:rsidRDefault="00011744" w:rsidP="00AE6B22">
      <w:pPr>
        <w:pStyle w:val="Reference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R4-166970, TP for multi-node testing TR: Section 4 and 5, Source: Huawei, Ericsson</w:t>
      </w:r>
      <w:bookmarkEnd w:id="8"/>
    </w:p>
    <w:p w:rsidR="000113D3" w:rsidRDefault="000113D3" w:rsidP="000113D3">
      <w:pPr>
        <w:pStyle w:val="Reference"/>
        <w:rPr>
          <w:sz w:val="22"/>
          <w:szCs w:val="22"/>
          <w:lang w:val="en-US"/>
        </w:rPr>
      </w:pPr>
      <w:bookmarkStart w:id="9" w:name="_Ref464571806"/>
      <w:r w:rsidRPr="000113D3">
        <w:rPr>
          <w:sz w:val="22"/>
          <w:szCs w:val="22"/>
          <w:lang w:val="en-US"/>
        </w:rPr>
        <w:t>R4-168544</w:t>
      </w:r>
      <w:r>
        <w:rPr>
          <w:sz w:val="22"/>
          <w:szCs w:val="22"/>
          <w:lang w:val="en-US"/>
        </w:rPr>
        <w:t xml:space="preserve">, </w:t>
      </w:r>
      <w:r w:rsidRPr="000113D3">
        <w:rPr>
          <w:sz w:val="22"/>
          <w:szCs w:val="22"/>
          <w:lang w:val="en-US"/>
        </w:rPr>
        <w:t>Updated TR TR 36.783 v0.0.2: Multi-node tests for LAA</w:t>
      </w:r>
      <w:r>
        <w:rPr>
          <w:sz w:val="22"/>
          <w:szCs w:val="22"/>
          <w:lang w:val="en-US"/>
        </w:rPr>
        <w:t xml:space="preserve">, </w:t>
      </w:r>
      <w:r w:rsidRPr="00011744">
        <w:rPr>
          <w:sz w:val="22"/>
          <w:szCs w:val="22"/>
          <w:lang w:val="en-US"/>
        </w:rPr>
        <w:t>Source: Ericsson</w:t>
      </w:r>
      <w:bookmarkEnd w:id="9"/>
    </w:p>
    <w:p w:rsidR="007F4D8D" w:rsidRDefault="007F4D8D" w:rsidP="006B3693">
      <w:pPr>
        <w:pStyle w:val="Reference"/>
        <w:rPr>
          <w:lang w:val="en-US"/>
        </w:rPr>
      </w:pPr>
      <w:r w:rsidRPr="007F4D8D">
        <w:rPr>
          <w:lang w:val="en-US"/>
        </w:rPr>
        <w:t xml:space="preserve">R4-169002, TP for multi-node testing TR: Test setup, 36.789 v0.0.2, Source: </w:t>
      </w:r>
      <w:r w:rsidR="006B3693" w:rsidRPr="006B3693">
        <w:rPr>
          <w:sz w:val="22"/>
          <w:szCs w:val="22"/>
          <w:lang w:val="en-US"/>
        </w:rPr>
        <w:t>Huawei, Qualcomm Incorporated, Ericsson, Nokia</w:t>
      </w:r>
      <w:r w:rsidR="006B3693" w:rsidRPr="006B3693" w:rsidDel="006B3693">
        <w:rPr>
          <w:sz w:val="22"/>
          <w:szCs w:val="22"/>
          <w:lang w:val="en-US"/>
        </w:rPr>
        <w:t xml:space="preserve"> </w:t>
      </w:r>
      <w:bookmarkStart w:id="10" w:name="_Ref464633962"/>
    </w:p>
    <w:p w:rsidR="00F815C6" w:rsidRPr="007F4D8D" w:rsidRDefault="00F815C6" w:rsidP="006B3693">
      <w:pPr>
        <w:pStyle w:val="Reference"/>
        <w:rPr>
          <w:lang w:val="en-US"/>
        </w:rPr>
      </w:pPr>
      <w:r w:rsidRPr="007F4D8D">
        <w:rPr>
          <w:lang w:val="en-US"/>
        </w:rPr>
        <w:t>R4-16</w:t>
      </w:r>
      <w:bookmarkEnd w:id="10"/>
      <w:r w:rsidR="007F4D8D" w:rsidRPr="007F4D8D">
        <w:rPr>
          <w:lang w:val="en-US"/>
        </w:rPr>
        <w:t>8892, TP on Throughput tests for TR36.789: Multi-node tests for LAA, 36.789 v0.0.2, Source: Ericsson</w:t>
      </w:r>
      <w:r w:rsidR="006B3693">
        <w:rPr>
          <w:lang w:val="en-US"/>
        </w:rPr>
        <w:t xml:space="preserve">, </w:t>
      </w:r>
      <w:r w:rsidR="006B3693" w:rsidRPr="006B3693">
        <w:rPr>
          <w:sz w:val="22"/>
          <w:szCs w:val="22"/>
          <w:lang w:val="en-US"/>
        </w:rPr>
        <w:t>Qualcomm, Huawei, Nokia</w:t>
      </w:r>
    </w:p>
    <w:sectPr w:rsidR="00F815C6" w:rsidRPr="007F4D8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0CE" w:rsidRDefault="00D260CE">
      <w:r>
        <w:separator/>
      </w:r>
    </w:p>
  </w:endnote>
  <w:endnote w:type="continuationSeparator" w:id="0">
    <w:p w:rsidR="00D260CE" w:rsidRDefault="00D2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6F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6F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0CE" w:rsidRDefault="00D260CE">
      <w:r>
        <w:separator/>
      </w:r>
    </w:p>
  </w:footnote>
  <w:footnote w:type="continuationSeparator" w:id="0">
    <w:p w:rsidR="00D260CE" w:rsidRDefault="00D26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4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1"/>
  </w:num>
  <w:num w:numId="15">
    <w:abstractNumId w:val="15"/>
  </w:num>
  <w:num w:numId="16">
    <w:abstractNumId w:val="38"/>
  </w:num>
  <w:num w:numId="17">
    <w:abstractNumId w:val="39"/>
  </w:num>
  <w:num w:numId="18">
    <w:abstractNumId w:val="43"/>
  </w:num>
  <w:num w:numId="19">
    <w:abstractNumId w:val="34"/>
  </w:num>
  <w:num w:numId="20">
    <w:abstractNumId w:val="21"/>
  </w:num>
  <w:num w:numId="21">
    <w:abstractNumId w:val="32"/>
  </w:num>
  <w:num w:numId="22">
    <w:abstractNumId w:val="25"/>
  </w:num>
  <w:num w:numId="23">
    <w:abstractNumId w:val="10"/>
  </w:num>
  <w:num w:numId="24">
    <w:abstractNumId w:val="44"/>
  </w:num>
  <w:num w:numId="25">
    <w:abstractNumId w:val="9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1"/>
  </w:num>
  <w:num w:numId="35">
    <w:abstractNumId w:val="30"/>
  </w:num>
  <w:num w:numId="36">
    <w:abstractNumId w:val="45"/>
  </w:num>
  <w:num w:numId="37">
    <w:abstractNumId w:val="31"/>
  </w:num>
  <w:num w:numId="38">
    <w:abstractNumId w:val="28"/>
  </w:num>
  <w:num w:numId="39">
    <w:abstractNumId w:val="36"/>
  </w:num>
  <w:num w:numId="40">
    <w:abstractNumId w:val="35"/>
  </w:num>
  <w:num w:numId="41">
    <w:abstractNumId w:val="8"/>
  </w:num>
  <w:num w:numId="42">
    <w:abstractNumId w:val="37"/>
  </w:num>
  <w:num w:numId="43">
    <w:abstractNumId w:val="7"/>
  </w:num>
  <w:num w:numId="44">
    <w:abstractNumId w:val="42"/>
  </w:num>
  <w:num w:numId="45">
    <w:abstractNumId w:val="4"/>
  </w:num>
  <w:num w:numId="46">
    <w:abstractNumId w:val="40"/>
  </w:num>
  <w:num w:numId="47">
    <w:abstractNumId w:val="2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22E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A1459-DFD7-44D4-A94F-07D5D2196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109</TotalTime>
  <Pages>1</Pages>
  <Words>280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11</cp:revision>
  <cp:lastPrinted>2008-01-31T07:09:00Z</cp:lastPrinted>
  <dcterms:created xsi:type="dcterms:W3CDTF">2016-09-23T09:39:00Z</dcterms:created>
  <dcterms:modified xsi:type="dcterms:W3CDTF">2016-11-02T10:51:00Z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